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8E" w:rsidRPr="00891079" w:rsidRDefault="004A3E8E" w:rsidP="004A3E8E">
      <w:pPr>
        <w:pStyle w:val="Intestazione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TSG-RAN ad hoc</w:t>
      </w:r>
      <w:r w:rsidRPr="00161B8F">
        <w:rPr>
          <w:noProof w:val="0"/>
          <w:sz w:val="24"/>
        </w:rPr>
        <w:tab/>
      </w:r>
      <w:r w:rsidRPr="00891079">
        <w:rPr>
          <w:noProof w:val="0"/>
          <w:sz w:val="24"/>
        </w:rPr>
        <w:t>RPa16</w:t>
      </w:r>
      <w:r w:rsidR="00891079" w:rsidRPr="00891079">
        <w:rPr>
          <w:noProof w:val="0"/>
          <w:sz w:val="24"/>
        </w:rPr>
        <w:t>0051</w:t>
      </w:r>
    </w:p>
    <w:p w:rsidR="004A3E8E" w:rsidRPr="00161B8F" w:rsidRDefault="004A3E8E" w:rsidP="004A3E8E">
      <w:pPr>
        <w:pStyle w:val="Intestazione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  <w:lang w:eastAsia="ja-JP"/>
        </w:rPr>
        <w:t>Barcelona, Spain, January 28-29 2016</w:t>
      </w:r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4A3E8E" w:rsidRPr="00161B8F" w:rsidRDefault="004A3E8E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Source:</w:t>
      </w:r>
      <w:r w:rsidRPr="00161B8F">
        <w:rPr>
          <w:rFonts w:ascii="Arial" w:hAnsi="Arial"/>
          <w:b/>
          <w:sz w:val="24"/>
        </w:rPr>
        <w:tab/>
      </w:r>
      <w:r w:rsidR="00891079">
        <w:rPr>
          <w:rFonts w:ascii="Arial" w:hAnsi="Arial"/>
          <w:b/>
          <w:sz w:val="24"/>
        </w:rPr>
        <w:t>Telecom Italia</w:t>
      </w:r>
      <w:r w:rsidRPr="00B768B9">
        <w:rPr>
          <w:rFonts w:ascii="Arial" w:hAnsi="Arial"/>
          <w:sz w:val="24"/>
        </w:rPr>
        <w:t xml:space="preserve">, </w:t>
      </w:r>
      <w:r w:rsidR="0065401E" w:rsidRPr="008A4AB1">
        <w:rPr>
          <w:rFonts w:ascii="Arial" w:hAnsi="Arial"/>
          <w:b/>
          <w:sz w:val="24"/>
          <w:lang w:val="en-US"/>
        </w:rPr>
        <w:t xml:space="preserve">CMCC, Deutsche Telekom, KDDI, KT, sprint, </w:t>
      </w:r>
      <w:r w:rsidR="00777A83" w:rsidRPr="008A4AB1">
        <w:rPr>
          <w:rFonts w:ascii="Arial" w:hAnsi="Arial"/>
          <w:b/>
          <w:sz w:val="24"/>
          <w:lang w:val="en-US"/>
        </w:rPr>
        <w:t xml:space="preserve">NTT DOCOMO, </w:t>
      </w:r>
      <w:r w:rsidR="0065401E" w:rsidRPr="008A4AB1">
        <w:rPr>
          <w:rFonts w:ascii="Arial" w:hAnsi="Arial"/>
          <w:b/>
          <w:sz w:val="24"/>
          <w:lang w:val="en-US"/>
        </w:rPr>
        <w:t xml:space="preserve">Orange, </w:t>
      </w:r>
      <w:r w:rsidR="00221CD4" w:rsidRPr="00925073">
        <w:rPr>
          <w:rFonts w:ascii="Arial" w:hAnsi="Arial" w:hint="eastAsia"/>
          <w:b/>
          <w:sz w:val="24"/>
          <w:lang w:val="en-US"/>
        </w:rPr>
        <w:t>SK Telecom</w:t>
      </w:r>
      <w:r w:rsidR="0065401E" w:rsidRPr="008A4AB1">
        <w:rPr>
          <w:rFonts w:ascii="Arial" w:hAnsi="Arial"/>
          <w:b/>
          <w:sz w:val="24"/>
          <w:lang w:val="en-US"/>
        </w:rPr>
        <w:t>,</w:t>
      </w:r>
      <w:r w:rsidR="003C6997">
        <w:rPr>
          <w:rFonts w:ascii="Arial" w:hAnsi="Arial"/>
          <w:b/>
          <w:sz w:val="24"/>
          <w:lang w:val="en-US"/>
        </w:rPr>
        <w:t xml:space="preserve"> Sprint,</w:t>
      </w:r>
      <w:r w:rsidR="002807C1">
        <w:rPr>
          <w:rFonts w:ascii="Arial" w:hAnsi="Arial"/>
          <w:b/>
          <w:sz w:val="24"/>
          <w:lang w:val="en-US"/>
        </w:rPr>
        <w:t xml:space="preserve"> </w:t>
      </w:r>
      <w:r w:rsidR="00221CD4">
        <w:rPr>
          <w:rFonts w:ascii="Arial" w:hAnsi="Arial"/>
          <w:b/>
          <w:sz w:val="24"/>
          <w:lang w:val="en-US"/>
        </w:rPr>
        <w:t>Vodafone</w:t>
      </w:r>
    </w:p>
    <w:p w:rsidR="004A3E8E" w:rsidRPr="00161B8F" w:rsidRDefault="004A3E8E" w:rsidP="004A3E8E">
      <w:pPr>
        <w:pStyle w:val="Rientrocorpodeltesto"/>
      </w:pPr>
      <w:r w:rsidRPr="00161B8F">
        <w:t xml:space="preserve">Title: </w:t>
      </w:r>
      <w:r w:rsidRPr="00161B8F">
        <w:tab/>
      </w:r>
      <w:r w:rsidR="00891079">
        <w:t>Requirements on RAN architecture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5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:rsidR="004A3E8E" w:rsidRDefault="004A3E8E" w:rsidP="004A3E8E">
      <w:pPr>
        <w:pStyle w:val="Titolo1"/>
      </w:pPr>
      <w:bookmarkStart w:id="0" w:name="_Ref273610094"/>
      <w:r w:rsidRPr="00161B8F">
        <w:t>Introduction</w:t>
      </w:r>
      <w:bookmarkEnd w:id="0"/>
    </w:p>
    <w:p w:rsidR="00123A90" w:rsidRDefault="0071579B" w:rsidP="004A3E8E">
      <w:r>
        <w:t xml:space="preserve">The following proposal is based on the discussion in </w:t>
      </w:r>
      <w:r w:rsidR="00891079">
        <w:t>RPa160056</w:t>
      </w:r>
      <w:r>
        <w:t xml:space="preserve"> and proposes inclusion of requirements </w:t>
      </w:r>
      <w:r w:rsidRPr="0071579B">
        <w:t xml:space="preserve">on </w:t>
      </w:r>
      <w:r w:rsidR="00891079">
        <w:t>RAN Architecture in Section 8 of TR38.913</w:t>
      </w:r>
      <w:r>
        <w:t>.</w:t>
      </w:r>
    </w:p>
    <w:p w:rsidR="00EF7D46" w:rsidRDefault="00EF7D46" w:rsidP="004A3E8E"/>
    <w:p w:rsidR="004A3E8E" w:rsidRDefault="004A3E8E" w:rsidP="004A3E8E">
      <w:pPr>
        <w:pStyle w:val="Titolo1"/>
        <w:rPr>
          <w:lang w:eastAsia="ja-JP"/>
        </w:rPr>
      </w:pPr>
      <w:r>
        <w:rPr>
          <w:lang w:eastAsia="ja-JP"/>
        </w:rPr>
        <w:t xml:space="preserve">Text Proposal </w:t>
      </w:r>
    </w:p>
    <w:p w:rsidR="004A3E8E" w:rsidRDefault="004A3E8E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:rsidR="003B1EFE" w:rsidRDefault="00891079" w:rsidP="003B1EFE">
      <w:pPr>
        <w:pStyle w:val="Titolo3"/>
        <w:numPr>
          <w:ilvl w:val="0"/>
          <w:numId w:val="0"/>
        </w:numPr>
        <w:rPr>
          <w:rFonts w:eastAsia="SimSun"/>
          <w:lang w:eastAsia="zh-CN"/>
        </w:rPr>
      </w:pPr>
      <w:bookmarkStart w:id="1" w:name="_Toc441264833"/>
      <w:r>
        <w:rPr>
          <w:rFonts w:eastAsia="SimSun"/>
          <w:lang w:eastAsia="zh-CN"/>
        </w:rPr>
        <w:t>8</w:t>
      </w:r>
      <w:r w:rsidR="003B1EFE" w:rsidRPr="00404825">
        <w:tab/>
      </w:r>
      <w:bookmarkEnd w:id="1"/>
      <w:r w:rsidRPr="00477D2F">
        <w:rPr>
          <w:rFonts w:eastAsia="SimSun"/>
          <w:lang w:eastAsia="zh-CN"/>
        </w:rPr>
        <w:t>Requirements for architecture and migration of Next Generation Radio Access Technologies</w:t>
      </w:r>
    </w:p>
    <w:p w:rsidR="00DD4EBB" w:rsidRPr="00564E37" w:rsidRDefault="00DD4EBB" w:rsidP="00DD4EBB">
      <w:pPr>
        <w:rPr>
          <w:ins w:id="2" w:author="Giovanni Romano - Telecom Italia" w:date="2016-01-25T10:44:00Z"/>
          <w:lang w:val="en-US" w:eastAsia="zh-CN"/>
        </w:rPr>
      </w:pPr>
      <w:ins w:id="3" w:author="Giovanni Romano - Telecom Italia" w:date="2016-01-25T10:44:00Z">
        <w:r w:rsidRPr="00564E37">
          <w:rPr>
            <w:lang w:val="en-US" w:eastAsia="zh-CN"/>
          </w:rPr>
          <w:t xml:space="preserve">The RAN design for the </w:t>
        </w:r>
        <w:r w:rsidRPr="00564E37">
          <w:rPr>
            <w:rFonts w:eastAsia="SimSun"/>
            <w:lang w:eastAsia="zh-CN"/>
          </w:rPr>
          <w:t>Next Generation Radio Access Technologies shall be designed to fulfil the following requirements:</w:t>
        </w:r>
      </w:ins>
    </w:p>
    <w:p w:rsidR="00DD4EBB" w:rsidRPr="00564E37" w:rsidRDefault="00DD4EBB" w:rsidP="00DD4EBB">
      <w:pPr>
        <w:numPr>
          <w:ilvl w:val="0"/>
          <w:numId w:val="27"/>
        </w:numPr>
        <w:tabs>
          <w:tab w:val="left" w:pos="720"/>
        </w:tabs>
        <w:rPr>
          <w:ins w:id="4" w:author="Giovanni Romano - Telecom Italia" w:date="2016-01-25T10:44:00Z"/>
          <w:rFonts w:eastAsia="SimSun"/>
          <w:lang w:val="en-US" w:eastAsia="zh-CN"/>
        </w:rPr>
      </w:pPr>
      <w:ins w:id="5" w:author="Giovanni Romano - Telecom Italia" w:date="2016-01-25T10:44:00Z">
        <w:r w:rsidRPr="00564E37">
          <w:rPr>
            <w:rFonts w:eastAsia="SimSun"/>
            <w:lang w:val="en-US" w:eastAsia="zh-CN"/>
          </w:rPr>
          <w:t>The RAN architecture shall support tight interworking between the new RATs and LTE evolution</w:t>
        </w:r>
      </w:ins>
    </w:p>
    <w:p w:rsidR="00DD4EBB" w:rsidRPr="00564E37" w:rsidRDefault="00DD4EBB" w:rsidP="00DD4EBB">
      <w:pPr>
        <w:numPr>
          <w:ilvl w:val="1"/>
          <w:numId w:val="27"/>
        </w:numPr>
        <w:tabs>
          <w:tab w:val="clear" w:pos="1440"/>
        </w:tabs>
        <w:rPr>
          <w:ins w:id="6" w:author="Giovanni Romano - Telecom Italia" w:date="2016-01-25T10:44:00Z"/>
          <w:rFonts w:eastAsia="SimSun"/>
          <w:lang w:val="en-US" w:eastAsia="zh-CN"/>
        </w:rPr>
      </w:pPr>
      <w:ins w:id="7" w:author="Giovanni Romano - Telecom Italia" w:date="2016-01-25T10:44:00Z">
        <w:r w:rsidRPr="00564E37">
          <w:rPr>
            <w:rFonts w:eastAsia="SimSun"/>
            <w:lang w:val="en-US" w:eastAsia="zh-CN"/>
          </w:rPr>
          <w:t xml:space="preserve">Including </w:t>
        </w:r>
      </w:ins>
      <w:ins w:id="8" w:author="Giovanni Romano - Telecom Italia" w:date="2016-01-25T15:36:00Z">
        <w:r w:rsidR="00760168">
          <w:rPr>
            <w:color w:val="1F497D"/>
          </w:rPr>
          <w:t xml:space="preserve">high performing inter-RAT mobility </w:t>
        </w:r>
      </w:ins>
      <w:ins w:id="9" w:author="Giovanni Romano - Telecom Italia" w:date="2016-01-25T10:44:00Z">
        <w:r w:rsidRPr="00564E37">
          <w:rPr>
            <w:rFonts w:eastAsia="SimSun"/>
            <w:lang w:val="en-US" w:eastAsia="zh-CN"/>
          </w:rPr>
          <w:t>and multi-RAT aggregation/connectivity</w:t>
        </w:r>
      </w:ins>
    </w:p>
    <w:p w:rsidR="00DD4EBB" w:rsidRPr="00564E37" w:rsidRDefault="00DD4EBB" w:rsidP="00DD4EBB">
      <w:pPr>
        <w:numPr>
          <w:ilvl w:val="0"/>
          <w:numId w:val="27"/>
        </w:numPr>
        <w:tabs>
          <w:tab w:val="left" w:pos="720"/>
        </w:tabs>
        <w:rPr>
          <w:ins w:id="10" w:author="Giovanni Romano - Telecom Italia" w:date="2016-01-25T10:44:00Z"/>
          <w:rFonts w:eastAsia="SimSun"/>
          <w:lang w:val="en-US" w:eastAsia="zh-CN"/>
        </w:rPr>
      </w:pPr>
      <w:ins w:id="11" w:author="Giovanni Romano - Telecom Italia" w:date="2016-01-25T10:44:00Z">
        <w:r w:rsidRPr="00564E37">
          <w:rPr>
            <w:rFonts w:eastAsia="SimSun"/>
            <w:lang w:val="en-US" w:eastAsia="zh-CN"/>
          </w:rPr>
          <w:t>The design of the RAN architecture shall allow for flexibility to efficiently support different services and deployment scenarios</w:t>
        </w:r>
      </w:ins>
    </w:p>
    <w:p w:rsidR="00DD4EBB" w:rsidRPr="00564E37" w:rsidRDefault="00DD4EBB" w:rsidP="00DD4EBB">
      <w:pPr>
        <w:numPr>
          <w:ilvl w:val="0"/>
          <w:numId w:val="27"/>
        </w:numPr>
        <w:tabs>
          <w:tab w:val="left" w:pos="720"/>
        </w:tabs>
        <w:rPr>
          <w:ins w:id="12" w:author="Giovanni Romano - Telecom Italia" w:date="2016-01-25T14:12:00Z"/>
          <w:rFonts w:eastAsia="SimSun"/>
          <w:lang w:val="en-US" w:eastAsia="zh-CN"/>
        </w:rPr>
      </w:pPr>
      <w:ins w:id="13" w:author="Giovanni Romano - Telecom Italia" w:date="2016-01-25T10:44:00Z">
        <w:r w:rsidRPr="00564E37">
          <w:rPr>
            <w:rFonts w:eastAsia="SimSun"/>
            <w:lang w:val="en-US" w:eastAsia="zh-CN"/>
          </w:rPr>
          <w:t xml:space="preserve">The design of the RAN architecture shall support deployment based on network virtualization </w:t>
        </w:r>
      </w:ins>
    </w:p>
    <w:p w:rsidR="002807C1" w:rsidRPr="00564E37" w:rsidRDefault="002807C1" w:rsidP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ins w:id="14" w:author="Giovanni Romano - Telecom Italia" w:date="2016-01-25T14:12:00Z">
        <w:r w:rsidRPr="00564E37">
          <w:rPr>
            <w:sz w:val="22"/>
            <w:lang w:val="en-US"/>
          </w:rPr>
          <w:t>The RAN architecture shall support flexible split of RAN functions, i.e.</w:t>
        </w:r>
      </w:ins>
      <w:ins w:id="15" w:author="Giovanni Romano - Telecom Italia" w:date="2016-01-25T14:17:00Z">
        <w:r w:rsidR="00803D95">
          <w:rPr>
            <w:sz w:val="22"/>
            <w:lang w:val="en-US"/>
          </w:rPr>
          <w:t xml:space="preserve"> </w:t>
        </w:r>
      </w:ins>
      <w:ins w:id="16" w:author="Giovanni Romano - Telecom Italia" w:date="2016-01-25T14:12:00Z">
        <w:r w:rsidRPr="00564E37">
          <w:rPr>
            <w:sz w:val="22"/>
            <w:lang w:val="en-US"/>
          </w:rPr>
          <w:t>a</w:t>
        </w:r>
        <w:r w:rsidRPr="00564E37">
          <w:rPr>
            <w:rFonts w:hint="eastAsia"/>
            <w:sz w:val="22"/>
            <w:lang w:val="en-US"/>
          </w:rPr>
          <w:t>pplicable to both the new RAT and LTE evolution</w:t>
        </w:r>
      </w:ins>
    </w:p>
    <w:p w:rsidR="002807C1" w:rsidRPr="00564E37" w:rsidRDefault="002807C1" w:rsidP="00DD4EBB">
      <w:pPr>
        <w:numPr>
          <w:ilvl w:val="0"/>
          <w:numId w:val="27"/>
        </w:numPr>
        <w:tabs>
          <w:tab w:val="left" w:pos="720"/>
        </w:tabs>
        <w:rPr>
          <w:ins w:id="17" w:author="Giovanni Romano - Telecom Italia" w:date="2016-01-25T10:44:00Z"/>
          <w:rFonts w:eastAsia="SimSun"/>
          <w:lang w:val="en-US" w:eastAsia="zh-CN"/>
        </w:rPr>
      </w:pPr>
      <w:ins w:id="18" w:author="Giovanni Romano - Telecom Italia" w:date="2016-01-25T14:13:00Z">
        <w:r w:rsidRPr="00564E37">
          <w:rPr>
            <w:rFonts w:hint="eastAsia"/>
            <w:sz w:val="22"/>
            <w:lang w:val="en-US"/>
          </w:rPr>
          <w:t xml:space="preserve">The split of RAN functions should be designed to cater for different </w:t>
        </w:r>
        <w:proofErr w:type="spellStart"/>
        <w:r w:rsidRPr="00564E37">
          <w:rPr>
            <w:rFonts w:hint="eastAsia"/>
            <w:sz w:val="22"/>
            <w:lang w:val="en-US"/>
          </w:rPr>
          <w:t>fronthaul</w:t>
        </w:r>
        <w:proofErr w:type="spellEnd"/>
        <w:r w:rsidRPr="00564E37">
          <w:rPr>
            <w:rFonts w:hint="eastAsia"/>
            <w:sz w:val="22"/>
            <w:lang w:val="en-US"/>
          </w:rPr>
          <w:t xml:space="preserve"> profiles (e.g. latency, jitter)</w:t>
        </w:r>
        <w:r w:rsidRPr="00564E37">
          <w:rPr>
            <w:sz w:val="22"/>
            <w:lang w:val="en-US"/>
          </w:rPr>
          <w:t xml:space="preserve"> and taking into account</w:t>
        </w:r>
        <w:r w:rsidRPr="00564E37">
          <w:rPr>
            <w:rFonts w:hint="eastAsia"/>
            <w:sz w:val="22"/>
            <w:lang w:val="en-US"/>
          </w:rPr>
          <w:t xml:space="preserve"> </w:t>
        </w:r>
        <w:proofErr w:type="spellStart"/>
        <w:r w:rsidRPr="00564E37">
          <w:rPr>
            <w:rFonts w:hint="eastAsia"/>
            <w:sz w:val="22"/>
            <w:lang w:val="en-US"/>
          </w:rPr>
          <w:t>fronthauling</w:t>
        </w:r>
        <w:proofErr w:type="spellEnd"/>
        <w:r w:rsidRPr="00564E37">
          <w:rPr>
            <w:rFonts w:hint="eastAsia"/>
            <w:sz w:val="22"/>
            <w:lang w:val="en-US"/>
          </w:rPr>
          <w:t xml:space="preserve"> costs</w:t>
        </w:r>
      </w:ins>
    </w:p>
    <w:p w:rsidR="00E91C44" w:rsidRPr="00564E37" w:rsidRDefault="00E91C44" w:rsidP="00E91C44">
      <w:pPr>
        <w:numPr>
          <w:ilvl w:val="0"/>
          <w:numId w:val="27"/>
        </w:numPr>
        <w:tabs>
          <w:tab w:val="left" w:pos="720"/>
        </w:tabs>
        <w:rPr>
          <w:ins w:id="19" w:author="Giovanni Romano - Telecom Italia" w:date="2016-01-25T13:35:00Z"/>
          <w:rFonts w:eastAsia="SimSun"/>
          <w:lang w:val="en-US" w:eastAsia="zh-CN"/>
        </w:rPr>
      </w:pPr>
      <w:bookmarkStart w:id="20" w:name="_GoBack"/>
      <w:bookmarkEnd w:id="20"/>
      <w:ins w:id="21" w:author="Giovanni Romano - Telecom Italia" w:date="2016-01-25T13:35:00Z">
        <w:r w:rsidRPr="00564E37">
          <w:rPr>
            <w:rFonts w:eastAsia="SimSun"/>
            <w:lang w:val="en-US" w:eastAsia="zh-CN"/>
          </w:rPr>
          <w:t>The RAN architecture should support a S1 based interface, and operate with EPC based core network</w:t>
        </w:r>
        <w:r w:rsidRPr="00564E37">
          <w:rPr>
            <w:lang w:val="en-US"/>
          </w:rPr>
          <w:t xml:space="preserve"> as well as any new core network that maybe standardized for the NG network</w:t>
        </w:r>
      </w:ins>
    </w:p>
    <w:p w:rsidR="00DD4EBB" w:rsidRPr="00564E37" w:rsidRDefault="00DD4EBB" w:rsidP="00DD4EBB">
      <w:pPr>
        <w:numPr>
          <w:ilvl w:val="0"/>
          <w:numId w:val="27"/>
        </w:numPr>
        <w:tabs>
          <w:tab w:val="left" w:pos="720"/>
        </w:tabs>
        <w:rPr>
          <w:ins w:id="22" w:author="Giovanni Romano - Telecom Italia" w:date="2016-01-25T10:44:00Z"/>
          <w:rFonts w:eastAsia="SimSun"/>
          <w:lang w:val="en-US" w:eastAsia="zh-CN"/>
        </w:rPr>
      </w:pPr>
      <w:ins w:id="23" w:author="Giovanni Romano - Telecom Italia" w:date="2016-01-25T10:44:00Z">
        <w:r w:rsidRPr="00564E37">
          <w:rPr>
            <w:rFonts w:eastAsia="SimSun"/>
            <w:lang w:val="en-US" w:eastAsia="zh-CN"/>
          </w:rPr>
          <w:t>RAN-CN interfaces and RAN internal interfaces (both between new RATs functions and between new RATs and LTE functions) shall be open for multi-vendor interoperability</w:t>
        </w:r>
      </w:ins>
    </w:p>
    <w:p w:rsidR="00DD4EBB" w:rsidRPr="00564E37" w:rsidRDefault="00DD4EBB" w:rsidP="00DD4EBB">
      <w:pPr>
        <w:numPr>
          <w:ilvl w:val="0"/>
          <w:numId w:val="27"/>
        </w:numPr>
        <w:tabs>
          <w:tab w:val="left" w:pos="720"/>
        </w:tabs>
        <w:rPr>
          <w:ins w:id="24" w:author="Giovanni Romano - Telecom Italia" w:date="2016-01-25T10:44:00Z"/>
          <w:rFonts w:eastAsia="SimSun"/>
          <w:lang w:val="en-US" w:eastAsia="zh-CN"/>
        </w:rPr>
      </w:pPr>
      <w:ins w:id="25" w:author="Giovanni Romano - Telecom Italia" w:date="2016-01-25T10:44:00Z">
        <w:r w:rsidRPr="00564E37">
          <w:rPr>
            <w:rFonts w:eastAsia="SimSun"/>
            <w:lang w:val="en-US" w:eastAsia="zh-CN"/>
          </w:rPr>
          <w:t>The design of the RAN architecture shall allow efficient support for network and service management with CAPEX/OPEX reduction and agile service delivery</w:t>
        </w:r>
      </w:ins>
    </w:p>
    <w:p w:rsidR="00DD4EBB" w:rsidRPr="00564E37" w:rsidRDefault="00DD4EBB" w:rsidP="00DD4EBB">
      <w:pPr>
        <w:numPr>
          <w:ilvl w:val="0"/>
          <w:numId w:val="27"/>
        </w:numPr>
        <w:tabs>
          <w:tab w:val="left" w:pos="720"/>
        </w:tabs>
        <w:rPr>
          <w:ins w:id="26" w:author="Giovanni Romano - Telecom Italia" w:date="2016-01-25T10:44:00Z"/>
          <w:rFonts w:eastAsia="SimSun"/>
          <w:lang w:val="en-US" w:eastAsia="zh-CN"/>
        </w:rPr>
      </w:pPr>
      <w:ins w:id="27" w:author="Giovanni Romano - Telecom Italia" w:date="2016-01-25T10:44:00Z">
        <w:r w:rsidRPr="00564E37">
          <w:rPr>
            <w:rFonts w:eastAsia="SimSun"/>
            <w:lang w:val="en-US" w:eastAsia="zh-CN"/>
          </w:rPr>
          <w:t>The RAN shall support nodes with RF for multiple RATs (e.g. multi standard base stations)</w:t>
        </w:r>
      </w:ins>
    </w:p>
    <w:p w:rsidR="00DD4EBB" w:rsidRPr="00564E37" w:rsidRDefault="00DD4EBB" w:rsidP="00DD4EBB">
      <w:pPr>
        <w:numPr>
          <w:ilvl w:val="0"/>
          <w:numId w:val="27"/>
        </w:numPr>
        <w:tabs>
          <w:tab w:val="left" w:pos="720"/>
        </w:tabs>
        <w:rPr>
          <w:ins w:id="28" w:author="Giovanni Romano - Telecom Italia" w:date="2016-01-25T10:44:00Z"/>
          <w:rFonts w:eastAsia="SimSun"/>
          <w:lang w:val="en-US" w:eastAsia="zh-CN"/>
        </w:rPr>
      </w:pPr>
      <w:ins w:id="29" w:author="Giovanni Romano - Telecom Italia" w:date="2016-01-25T10:44:00Z">
        <w:r w:rsidRPr="00564E37">
          <w:rPr>
            <w:rFonts w:eastAsia="SimSun"/>
            <w:lang w:val="en-US" w:eastAsia="zh-CN"/>
          </w:rPr>
          <w:t>All RAN nodes shall be designed to be upgraded/modified in a flexible way by software</w:t>
        </w:r>
      </w:ins>
    </w:p>
    <w:p w:rsidR="004A3E8E" w:rsidRDefault="004A3E8E" w:rsidP="004A3E8E">
      <w:pPr>
        <w:rPr>
          <w:rFonts w:eastAsia="SimSun"/>
          <w:lang w:eastAsia="zh-CN"/>
        </w:rPr>
      </w:pPr>
      <w:bookmarkStart w:id="30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  <w:bookmarkEnd w:id="30"/>
    </w:p>
    <w:sectPr w:rsidR="004A3E8E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47C" w:rsidRDefault="002C547C">
      <w:pPr>
        <w:spacing w:after="0"/>
      </w:pPr>
      <w:r>
        <w:separator/>
      </w:r>
    </w:p>
  </w:endnote>
  <w:endnote w:type="continuationSeparator" w:id="0">
    <w:p w:rsidR="002C547C" w:rsidRDefault="002C54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EE282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5</w:t>
    </w:r>
    <w:r>
      <w:rPr>
        <w:rStyle w:val="Numeropagina"/>
      </w:rPr>
      <w:fldChar w:fldCharType="end"/>
    </w:r>
  </w:p>
  <w:p w:rsidR="00631F12" w:rsidRDefault="002C547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2C547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47C" w:rsidRDefault="002C547C">
      <w:pPr>
        <w:spacing w:after="0"/>
      </w:pPr>
      <w:r>
        <w:separator/>
      </w:r>
    </w:p>
  </w:footnote>
  <w:footnote w:type="continuationSeparator" w:id="0">
    <w:p w:rsidR="002C547C" w:rsidRDefault="002C54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2C547C">
    <w:pPr>
      <w:pStyle w:val="Intestazion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6555D"/>
    <w:multiLevelType w:val="hybridMultilevel"/>
    <w:tmpl w:val="3928201E"/>
    <w:lvl w:ilvl="0" w:tplc="A4FA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ED150">
      <w:start w:val="1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9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88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A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47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C13EE"/>
    <w:multiLevelType w:val="multilevel"/>
    <w:tmpl w:val="6422D16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5"/>
  </w:num>
  <w:num w:numId="3">
    <w:abstractNumId w:val="12"/>
  </w:num>
  <w:num w:numId="4">
    <w:abstractNumId w:val="21"/>
  </w:num>
  <w:num w:numId="5">
    <w:abstractNumId w:val="1"/>
  </w:num>
  <w:num w:numId="6">
    <w:abstractNumId w:val="17"/>
  </w:num>
  <w:num w:numId="7">
    <w:abstractNumId w:val="4"/>
  </w:num>
  <w:num w:numId="8">
    <w:abstractNumId w:val="20"/>
  </w:num>
  <w:num w:numId="9">
    <w:abstractNumId w:val="15"/>
  </w:num>
  <w:num w:numId="10">
    <w:abstractNumId w:val="13"/>
  </w:num>
  <w:num w:numId="11">
    <w:abstractNumId w:val="8"/>
  </w:num>
  <w:num w:numId="12">
    <w:abstractNumId w:val="24"/>
  </w:num>
  <w:num w:numId="13">
    <w:abstractNumId w:val="11"/>
  </w:num>
  <w:num w:numId="14">
    <w:abstractNumId w:val="16"/>
  </w:num>
  <w:num w:numId="15">
    <w:abstractNumId w:val="2"/>
  </w:num>
  <w:num w:numId="16">
    <w:abstractNumId w:val="6"/>
  </w:num>
  <w:num w:numId="17">
    <w:abstractNumId w:val="5"/>
  </w:num>
  <w:num w:numId="18">
    <w:abstractNumId w:val="22"/>
  </w:num>
  <w:num w:numId="19">
    <w:abstractNumId w:val="7"/>
  </w:num>
  <w:num w:numId="20">
    <w:abstractNumId w:val="18"/>
  </w:num>
  <w:num w:numId="21">
    <w:abstractNumId w:val="0"/>
  </w:num>
  <w:num w:numId="22">
    <w:abstractNumId w:val="19"/>
  </w:num>
  <w:num w:numId="23">
    <w:abstractNumId w:val="14"/>
  </w:num>
  <w:num w:numId="24">
    <w:abstractNumId w:val="26"/>
  </w:num>
  <w:num w:numId="25">
    <w:abstractNumId w:val="10"/>
  </w:num>
  <w:num w:numId="26">
    <w:abstractNumId w:val="3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41C76"/>
    <w:rsid w:val="000A505E"/>
    <w:rsid w:val="000A7561"/>
    <w:rsid w:val="00123A90"/>
    <w:rsid w:val="00160057"/>
    <w:rsid w:val="001B7B30"/>
    <w:rsid w:val="00221CD4"/>
    <w:rsid w:val="002807C1"/>
    <w:rsid w:val="002C547C"/>
    <w:rsid w:val="003161D8"/>
    <w:rsid w:val="0032406C"/>
    <w:rsid w:val="00333B51"/>
    <w:rsid w:val="0033412A"/>
    <w:rsid w:val="003514E1"/>
    <w:rsid w:val="003B1EFE"/>
    <w:rsid w:val="003B79D6"/>
    <w:rsid w:val="003C6997"/>
    <w:rsid w:val="003D5FB8"/>
    <w:rsid w:val="004872D7"/>
    <w:rsid w:val="004A3A3F"/>
    <w:rsid w:val="004A3E8E"/>
    <w:rsid w:val="00557771"/>
    <w:rsid w:val="00564E37"/>
    <w:rsid w:val="0062718F"/>
    <w:rsid w:val="00641C36"/>
    <w:rsid w:val="0065401E"/>
    <w:rsid w:val="006925CA"/>
    <w:rsid w:val="00706FF0"/>
    <w:rsid w:val="0071579B"/>
    <w:rsid w:val="00732712"/>
    <w:rsid w:val="007538EB"/>
    <w:rsid w:val="00760168"/>
    <w:rsid w:val="00774840"/>
    <w:rsid w:val="00777A83"/>
    <w:rsid w:val="00801104"/>
    <w:rsid w:val="00803D95"/>
    <w:rsid w:val="0082201C"/>
    <w:rsid w:val="00861FC3"/>
    <w:rsid w:val="00874492"/>
    <w:rsid w:val="00891079"/>
    <w:rsid w:val="009B3346"/>
    <w:rsid w:val="009F5D87"/>
    <w:rsid w:val="00A27ED6"/>
    <w:rsid w:val="00A31A36"/>
    <w:rsid w:val="00AB618B"/>
    <w:rsid w:val="00AD705F"/>
    <w:rsid w:val="00B061A1"/>
    <w:rsid w:val="00B64BE3"/>
    <w:rsid w:val="00BD54C4"/>
    <w:rsid w:val="00C02FA4"/>
    <w:rsid w:val="00CA2425"/>
    <w:rsid w:val="00D90C78"/>
    <w:rsid w:val="00DD4EBB"/>
    <w:rsid w:val="00E273D3"/>
    <w:rsid w:val="00E91C44"/>
    <w:rsid w:val="00EE2827"/>
    <w:rsid w:val="00EF7D46"/>
    <w:rsid w:val="00F94448"/>
    <w:rsid w:val="00FB24AD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Giovanni Romano - Telecom Italia</cp:lastModifiedBy>
  <cp:revision>5</cp:revision>
  <dcterms:created xsi:type="dcterms:W3CDTF">2016-01-25T14:36:00Z</dcterms:created>
  <dcterms:modified xsi:type="dcterms:W3CDTF">2016-01-26T07:25:00Z</dcterms:modified>
</cp:coreProperties>
</file>